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0147E7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49347A">
        <w:rPr>
          <w:b/>
          <w:i/>
          <w:noProof/>
          <w:sz w:val="28"/>
        </w:rPr>
        <w:t>4346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7F553A6" w:rsidR="00BA2A2C" w:rsidRPr="00410371" w:rsidRDefault="0049347A" w:rsidP="00D25C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851E476" w:rsidR="00BA2A2C" w:rsidRPr="00410371" w:rsidRDefault="00833F31" w:rsidP="00D5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5467F">
              <w:rPr>
                <w:b/>
                <w:noProof/>
                <w:sz w:val="28"/>
              </w:rPr>
              <w:t>7</w:t>
            </w:r>
            <w:r w:rsidR="0091663E">
              <w:rPr>
                <w:b/>
                <w:noProof/>
                <w:sz w:val="28"/>
              </w:rPr>
              <w:t>.</w:t>
            </w:r>
            <w:r w:rsidR="00D5467F">
              <w:rPr>
                <w:b/>
                <w:noProof/>
                <w:sz w:val="28"/>
              </w:rPr>
              <w:t>2</w:t>
            </w:r>
            <w:r w:rsidR="009166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34892AF" w:rsidR="00BA2A2C" w:rsidRDefault="001C3BF5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F5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59686E3" w:rsidR="00BA2A2C" w:rsidRDefault="00151522" w:rsidP="00B56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B56040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5FD83B3" w:rsidR="00BA2A2C" w:rsidRDefault="00271612" w:rsidP="0067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7797B">
              <w:rPr>
                <w:noProof/>
              </w:rPr>
              <w:t>8-04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63D46B0" w:rsidR="00BA2A2C" w:rsidRDefault="00B56040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32404F9" w:rsidR="00BA2A2C" w:rsidRDefault="00271612" w:rsidP="00B560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6040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B4254" w14:textId="29D53094" w:rsidR="00AE1C27" w:rsidRDefault="0009703E" w:rsidP="0050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>User Location Time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and 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>MA PDU Non 3GPP User Location Time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in the </w:t>
            </w:r>
            <w:r w:rsidR="00C61504">
              <w:t>"</w:t>
            </w:r>
            <w:r w:rsidR="00043BAD" w:rsidRPr="00043BAD">
              <w:rPr>
                <w:noProof/>
                <w:lang w:eastAsia="zh-CN"/>
              </w:rPr>
              <w:t>PDU Session Charging Information</w:t>
            </w:r>
            <w:r w:rsidR="00C61504">
              <w:t>"</w:t>
            </w:r>
            <w:r w:rsidR="00043BAD">
              <w:rPr>
                <w:noProof/>
                <w:lang w:eastAsia="zh-CN"/>
              </w:rPr>
              <w:t xml:space="preserve"> is absent in the table 6.2.2.1 and table 6.2.2.2.</w:t>
            </w:r>
          </w:p>
          <w:p w14:paraId="2BCDD935" w14:textId="5C2384BF" w:rsidR="00043BAD" w:rsidRPr="00AE1C27" w:rsidRDefault="00043BAD" w:rsidP="0050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61504">
              <w:t>"</w:t>
            </w:r>
            <w:r>
              <w:rPr>
                <w:lang w:bidi="ar-IQ"/>
              </w:rPr>
              <w:t>Charging Rule Base Name</w:t>
            </w:r>
            <w:r w:rsidR="00C61504">
              <w:t>"</w:t>
            </w:r>
            <w:r>
              <w:rPr>
                <w:lang w:bidi="ar-IQ"/>
              </w:rPr>
              <w:t xml:space="preserve"> </w:t>
            </w:r>
            <w:r w:rsidR="00C61504">
              <w:rPr>
                <w:lang w:bidi="ar-IQ"/>
              </w:rPr>
              <w:t xml:space="preserve">which </w:t>
            </w:r>
            <w:r>
              <w:rPr>
                <w:lang w:bidi="ar-IQ"/>
              </w:rPr>
              <w:t xml:space="preserve">belongs to the </w:t>
            </w:r>
            <w:r w:rsidR="00C61504">
              <w:t>"</w:t>
            </w:r>
            <w:r w:rsidR="00061439">
              <w:t xml:space="preserve">PDU </w:t>
            </w:r>
            <w:r w:rsidR="00061439">
              <w:rPr>
                <w:lang w:eastAsia="zh-CN"/>
              </w:rPr>
              <w:t>Container</w:t>
            </w:r>
            <w:r w:rsidR="00061439">
              <w:t xml:space="preserve"> Information</w:t>
            </w:r>
            <w:r w:rsidR="00C61504">
              <w:t>"</w:t>
            </w:r>
            <w:r w:rsidR="00061439">
              <w:t xml:space="preserve"> should be removed from the charging data response table. 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F739F" w14:textId="6C7FA7E3" w:rsidR="00B55B29" w:rsidRDefault="004220FF" w:rsidP="0075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>User Location Time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 xml:space="preserve"> and 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>MA PDU Non 3GPP User Location Time</w:t>
            </w:r>
            <w:r w:rsidR="0009703E">
              <w:t>"</w:t>
            </w:r>
            <w:r w:rsidR="00756760">
              <w:rPr>
                <w:noProof/>
                <w:lang w:eastAsia="zh-CN"/>
              </w:rPr>
              <w:t xml:space="preserve"> in table </w:t>
            </w:r>
            <w:r w:rsidR="00772A2F">
              <w:rPr>
                <w:rFonts w:eastAsia="MS Mincho"/>
              </w:rPr>
              <w:t>6.2.</w:t>
            </w:r>
            <w:r w:rsidR="00772A2F">
              <w:rPr>
                <w:lang w:eastAsia="zh-CN"/>
              </w:rPr>
              <w:t>2</w:t>
            </w:r>
            <w:r w:rsidR="00772A2F">
              <w:rPr>
                <w:rFonts w:eastAsia="MS Mincho"/>
              </w:rPr>
              <w:t>.1.</w:t>
            </w:r>
            <w:r w:rsidR="00756760">
              <w:rPr>
                <w:noProof/>
                <w:lang w:eastAsia="zh-CN"/>
              </w:rPr>
              <w:t xml:space="preserve"> </w:t>
            </w:r>
          </w:p>
          <w:p w14:paraId="5A61F758" w14:textId="7B5B3BD5" w:rsidR="00756760" w:rsidRDefault="00756760" w:rsidP="0075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09703E">
              <w:t>"</w:t>
            </w:r>
            <w:r>
              <w:rPr>
                <w:lang w:bidi="ar-IQ"/>
              </w:rPr>
              <w:t>Charging Rule Base Name</w:t>
            </w:r>
            <w:r w:rsidR="0009703E">
              <w:t>"</w:t>
            </w:r>
            <w:r>
              <w:rPr>
                <w:lang w:bidi="ar-IQ"/>
              </w:rPr>
              <w:t xml:space="preserve"> from the table </w:t>
            </w:r>
            <w:r w:rsidRPr="00756760">
              <w:rPr>
                <w:lang w:bidi="ar-IQ"/>
              </w:rPr>
              <w:t>6.2.2.2</w:t>
            </w:r>
            <w:r>
              <w:rPr>
                <w:lang w:bidi="ar-IQ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3C2E924" w:rsidR="00271612" w:rsidRDefault="00AE74B7" w:rsidP="00C17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mapping relationship is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0DEC1DD" w:rsidR="00BA2A2C" w:rsidRDefault="00DD036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6CFED5" w14:textId="77777777" w:rsidR="00D91922" w:rsidRPr="00424394" w:rsidRDefault="00D91922" w:rsidP="00D91922">
      <w:pPr>
        <w:pStyle w:val="3"/>
      </w:pPr>
      <w:bookmarkStart w:id="1" w:name="_Toc74912382"/>
      <w:bookmarkStart w:id="2" w:name="_Toc20205558"/>
      <w:bookmarkStart w:id="3" w:name="_Toc27579541"/>
      <w:bookmarkStart w:id="4" w:name="_Toc36045497"/>
      <w:bookmarkStart w:id="5" w:name="_Toc36049377"/>
      <w:bookmarkStart w:id="6" w:name="_Toc36112596"/>
      <w:bookmarkStart w:id="7" w:name="_Toc44664354"/>
      <w:bookmarkStart w:id="8" w:name="_Toc44928811"/>
      <w:bookmarkStart w:id="9" w:name="_Toc44929001"/>
      <w:bookmarkStart w:id="10" w:name="_Toc51859708"/>
      <w:bookmarkStart w:id="11" w:name="_Toc58598863"/>
      <w:r w:rsidRPr="00424394">
        <w:t>6.2.2</w:t>
      </w:r>
      <w:r w:rsidRPr="00424394">
        <w:tab/>
        <w:t>Detailed message format for converged charging</w:t>
      </w:r>
      <w:bookmarkEnd w:id="1"/>
    </w:p>
    <w:p w14:paraId="0C79187C" w14:textId="77777777" w:rsidR="00D91922" w:rsidRDefault="00D91922" w:rsidP="00D91922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CACFE21" w14:textId="77777777" w:rsidR="00D91922" w:rsidRDefault="00D91922" w:rsidP="00D91922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339DEA7E" w14:textId="77777777" w:rsidR="00D91922" w:rsidRDefault="00D91922" w:rsidP="00D9192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C39A795" w14:textId="77777777" w:rsidR="00D91922" w:rsidRDefault="00D91922" w:rsidP="00D9192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D91922" w14:paraId="2BAF96F8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DEE7BA" w14:textId="77777777" w:rsidR="00D91922" w:rsidRDefault="00D91922" w:rsidP="007D75FB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CBA4A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337C0E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2AF064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4F4DB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426F2B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91922" w14:paraId="7024CA8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F737A" w14:textId="77777777" w:rsidR="00D91922" w:rsidRDefault="00D91922" w:rsidP="007D75FB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3DB875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DA2FA1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20622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22D9B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C5279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91922" w14:paraId="39402C3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A0CA2" w14:textId="77777777" w:rsidR="00D91922" w:rsidRDefault="00D91922" w:rsidP="007D75FB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43853C" w14:textId="77777777" w:rsidR="00D91922" w:rsidRDefault="00D91922" w:rsidP="007D75FB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5B153B" w14:textId="77777777" w:rsidR="00D91922" w:rsidRDefault="00D91922" w:rsidP="007D75FB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A4862" w14:textId="77777777" w:rsidR="00D91922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C7AA2C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83A45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</w:tr>
      <w:tr w:rsidR="00D91922" w14:paraId="7507429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C9723" w14:textId="77777777" w:rsidR="00D91922" w:rsidRPr="006D40F4" w:rsidRDefault="00D91922" w:rsidP="007D75FB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F0829" w14:textId="77777777" w:rsidR="00D91922" w:rsidRPr="006D40F4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8DCD8" w14:textId="77777777" w:rsidR="00D91922" w:rsidRPr="006D40F4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D1D0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FE8E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4099EFE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22559" w14:textId="77777777" w:rsidR="00D91922" w:rsidRDefault="00D91922" w:rsidP="007D75FB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F8B4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F8C6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ACC59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E464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083F44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2A0E" w14:textId="77777777" w:rsidR="00D91922" w:rsidRDefault="00D91922" w:rsidP="007D75FB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E587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3BC8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5040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7563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057ED9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FB997" w14:textId="77777777" w:rsidR="00D91922" w:rsidRDefault="00D91922" w:rsidP="007D75F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F8F5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A493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738D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D627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C121E5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36D37" w14:textId="77777777" w:rsidR="00D91922" w:rsidRDefault="00D91922" w:rsidP="007D75FB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18DE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DB63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4AAB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5C13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:rsidRPr="00CF7A20" w14:paraId="0B1F04CF" w14:textId="77777777" w:rsidTr="007D75FB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2D4C2" w14:textId="77777777" w:rsidR="00D91922" w:rsidRDefault="00D91922" w:rsidP="007D75FB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8F8B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A169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25D6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0BB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8CE234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83BD0" w14:textId="77777777" w:rsidR="00D91922" w:rsidRDefault="00D91922" w:rsidP="007D75FB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B6BE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723B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29A3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335A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DA9F1A6" w14:textId="77777777" w:rsidTr="007D75FB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D46CC" w14:textId="77777777" w:rsidR="00D91922" w:rsidRDefault="00D91922" w:rsidP="007D75FB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C35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EF80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D28B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EB81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4FF388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413A" w14:textId="77777777" w:rsidR="00D91922" w:rsidRDefault="00D91922" w:rsidP="007D75FB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B125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B0C8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DC74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3D0D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91922" w14:paraId="06AABFB5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8288B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61B9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9A82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5F2D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1B49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2E3E7777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93FF8" w14:textId="77777777" w:rsidR="00D91922" w:rsidRDefault="00D91922" w:rsidP="007D75FB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7F64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075F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B1D1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8AFD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97C261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9D817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A54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7594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7AD4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FBCD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CA3A1C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F5EEF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9D15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0BA4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69D5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FF0B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B695F9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3548D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F4A3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FD5A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4838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657F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CF27B2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615C7" w14:textId="77777777" w:rsidR="00D91922" w:rsidRDefault="00D91922" w:rsidP="007D75FB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E43E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052E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A560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2C45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DC1302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B0FDC" w14:textId="77777777" w:rsidR="00D91922" w:rsidRDefault="00D91922" w:rsidP="007D75FB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C477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E39D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E650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732B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4311C0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23A2A" w14:textId="77777777" w:rsidR="00D91922" w:rsidRPr="002F3ED2" w:rsidRDefault="00D91922" w:rsidP="007D75FB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E34DA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E4FA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1DBC8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97102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0B4811C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0D7BF4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9350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5525D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9751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2D878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7123E0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9E4D0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BF10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98D5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0954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CA27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302C00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230E3" w14:textId="77777777" w:rsidR="00D91922" w:rsidRPr="002F3ED2" w:rsidRDefault="00D91922" w:rsidP="007D75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A63F5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992A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288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E3DB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204B33E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D432E" w14:textId="77777777" w:rsidR="00D91922" w:rsidRPr="002F3ED2" w:rsidRDefault="00D91922" w:rsidP="007D75F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7118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75AE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63B7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4E46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EC27A7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25799" w14:textId="77777777" w:rsidR="00D91922" w:rsidRPr="006D40F4" w:rsidRDefault="00D91922" w:rsidP="007D75F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72AA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CFB2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ADEA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C995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3226245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0011D" w14:textId="77777777" w:rsidR="00D91922" w:rsidRPr="002F3ED2" w:rsidRDefault="00D91922" w:rsidP="007D75FB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79AF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1B37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01C4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97E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55D0D" w14:paraId="21C6B64D" w14:textId="77777777" w:rsidTr="007D75FB">
        <w:trPr>
          <w:gridAfter w:val="2"/>
          <w:wAfter w:w="171" w:type="dxa"/>
          <w:cantSplit/>
          <w:tblHeader/>
          <w:jc w:val="center"/>
          <w:ins w:id="12" w:author="Huawei-2" w:date="2021-08-13T11:4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B9DED" w14:textId="7B9AC005" w:rsidR="00355D0D" w:rsidRDefault="00355D0D" w:rsidP="00355D0D">
            <w:pPr>
              <w:pStyle w:val="TAL"/>
              <w:rPr>
                <w:ins w:id="13" w:author="Huawei-2" w:date="2021-08-13T11:41:00Z"/>
                <w:lang w:val="fr-FR" w:bidi="ar-IQ"/>
              </w:rPr>
            </w:pPr>
            <w:ins w:id="14" w:author="Huawei-2" w:date="2021-08-13T11:41:00Z">
              <w:r w:rsidRPr="00F263F5">
                <w:t>User Location 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648D0" w14:textId="7AC58808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15" w:author="Huawei-2" w:date="2021-08-13T11:41:00Z"/>
                <w:rFonts w:ascii="Arial" w:hAnsi="Arial"/>
                <w:sz w:val="18"/>
                <w:lang w:eastAsia="x-none"/>
              </w:rPr>
            </w:pPr>
            <w:ins w:id="16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44AD9" w14:textId="0700A3CE" w:rsidR="00355D0D" w:rsidRDefault="00355D0D" w:rsidP="00355D0D">
            <w:pPr>
              <w:keepNext/>
              <w:keepLines/>
              <w:spacing w:after="0"/>
              <w:jc w:val="center"/>
              <w:rPr>
                <w:ins w:id="17" w:author="Huawei-2" w:date="2021-08-13T11:41:00Z"/>
                <w:rFonts w:ascii="Arial" w:hAnsi="Arial"/>
                <w:sz w:val="18"/>
                <w:lang w:eastAsia="x-none"/>
              </w:rPr>
            </w:pPr>
            <w:ins w:id="18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4744" w14:textId="3E98C3EB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19" w:author="Huawei-2" w:date="2021-08-13T11:41:00Z"/>
                <w:rFonts w:ascii="Arial" w:hAnsi="Arial"/>
                <w:sz w:val="18"/>
                <w:lang w:eastAsia="x-none"/>
              </w:rPr>
            </w:pPr>
            <w:ins w:id="20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CCC7" w14:textId="05A0DD0D" w:rsidR="00355D0D" w:rsidRDefault="00355D0D" w:rsidP="00355D0D">
            <w:pPr>
              <w:keepNext/>
              <w:keepLines/>
              <w:spacing w:after="0"/>
              <w:jc w:val="center"/>
              <w:rPr>
                <w:ins w:id="21" w:author="Huawei-2" w:date="2021-08-13T11:41:00Z"/>
                <w:rFonts w:ascii="Arial" w:hAnsi="Arial"/>
                <w:sz w:val="18"/>
                <w:lang w:eastAsia="x-none"/>
              </w:rPr>
            </w:pPr>
            <w:ins w:id="22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55D0D" w14:paraId="19D8C3FF" w14:textId="77777777" w:rsidTr="007D75FB">
        <w:trPr>
          <w:gridAfter w:val="2"/>
          <w:wAfter w:w="171" w:type="dxa"/>
          <w:cantSplit/>
          <w:tblHeader/>
          <w:jc w:val="center"/>
          <w:ins w:id="23" w:author="Huawei-2" w:date="2021-08-13T11:41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78ECF" w14:textId="074CE490" w:rsidR="00355D0D" w:rsidRDefault="00355D0D" w:rsidP="00355D0D">
            <w:pPr>
              <w:pStyle w:val="TAL"/>
              <w:rPr>
                <w:ins w:id="24" w:author="Huawei-2" w:date="2021-08-13T11:41:00Z"/>
                <w:lang w:val="fr-FR" w:bidi="ar-IQ"/>
              </w:rPr>
            </w:pPr>
            <w:ins w:id="25" w:author="Huawei-2" w:date="2021-08-13T11:41:00Z">
              <w:r w:rsidRPr="00F263F5">
                <w:t>MA PDU Non 3GPP User Location 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5293" w14:textId="2BE91B91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26" w:author="Huawei-2" w:date="2021-08-13T11:41:00Z"/>
                <w:rFonts w:ascii="Arial" w:hAnsi="Arial"/>
                <w:sz w:val="18"/>
                <w:lang w:eastAsia="x-none"/>
              </w:rPr>
            </w:pPr>
            <w:ins w:id="27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28DCB" w14:textId="28D34672" w:rsidR="00355D0D" w:rsidRDefault="00355D0D" w:rsidP="00355D0D">
            <w:pPr>
              <w:keepNext/>
              <w:keepLines/>
              <w:spacing w:after="0"/>
              <w:jc w:val="center"/>
              <w:rPr>
                <w:ins w:id="28" w:author="Huawei-2" w:date="2021-08-13T11:41:00Z"/>
                <w:rFonts w:ascii="Arial" w:hAnsi="Arial"/>
                <w:sz w:val="18"/>
                <w:lang w:eastAsia="x-none"/>
              </w:rPr>
            </w:pPr>
            <w:ins w:id="29" w:author="Huawei-2" w:date="2021-08-13T11:4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68E06" w14:textId="4C4242CE" w:rsidR="00355D0D" w:rsidRPr="00111C45" w:rsidRDefault="00355D0D" w:rsidP="00355D0D">
            <w:pPr>
              <w:keepNext/>
              <w:keepLines/>
              <w:spacing w:after="0"/>
              <w:jc w:val="center"/>
              <w:rPr>
                <w:ins w:id="30" w:author="Huawei-2" w:date="2021-08-13T11:41:00Z"/>
                <w:rFonts w:ascii="Arial" w:hAnsi="Arial"/>
                <w:sz w:val="18"/>
                <w:lang w:eastAsia="x-none"/>
              </w:rPr>
            </w:pPr>
            <w:ins w:id="31" w:author="Huawei-2" w:date="2021-08-13T11:41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3379A" w14:textId="2509A5F0" w:rsidR="00355D0D" w:rsidRDefault="00355D0D" w:rsidP="00355D0D">
            <w:pPr>
              <w:keepNext/>
              <w:keepLines/>
              <w:spacing w:after="0"/>
              <w:jc w:val="center"/>
              <w:rPr>
                <w:ins w:id="32" w:author="Huawei-2" w:date="2021-08-13T11:41:00Z"/>
                <w:rFonts w:ascii="Arial" w:hAnsi="Arial"/>
                <w:sz w:val="18"/>
                <w:lang w:eastAsia="x-none"/>
              </w:rPr>
            </w:pPr>
            <w:ins w:id="33" w:author="Huawei-2" w:date="2021-08-13T11:4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D91922" w14:paraId="6E804B69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0B360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E609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B5A5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68AC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620A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EFC917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9EEAF" w14:textId="77777777" w:rsidR="00D91922" w:rsidRPr="002F3ED2" w:rsidRDefault="00D91922" w:rsidP="007D75FB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8D0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72F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38DD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5C46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91922" w14:paraId="6933990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4CBCB" w14:textId="77777777" w:rsidR="00D91922" w:rsidRPr="002F3ED2" w:rsidRDefault="00D91922" w:rsidP="007D75FB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B194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51C7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20E7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1FA7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1B1AD45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17E0C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D858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8469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7D6D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97F06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5EE975A9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0A1D5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D6A3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12B0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A45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8FCD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5F6119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3CA42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3151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D591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FAE9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A55B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110802A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C85DF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89D92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1B08D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EC1C7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CBDB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86F7EE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BB32F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61A7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1515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B67B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6351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FEF14A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3818A" w14:textId="77777777" w:rsidR="00D91922" w:rsidRPr="002F3ED2" w:rsidRDefault="00D91922" w:rsidP="007D75F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520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036D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5030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2792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5813F0E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72C33" w14:textId="77777777" w:rsidR="00D91922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4D8F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7472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1AC0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2B62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20462BE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EBBB9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452D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AE98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CED2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3C62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E00A8D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EECF3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4EA5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DD63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F6C4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8812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7DDEA45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90B01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FE3B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0E13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DF02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1C4F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89CDE24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4195D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DEA9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E5D1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6A72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774E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7AD29F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00A4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C6D31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D3E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0373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061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2DCF521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F0C57" w14:textId="77777777" w:rsidR="00D91922" w:rsidRPr="002F3ED2" w:rsidRDefault="00D91922" w:rsidP="007D75FB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9673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A259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B1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9B846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1700BDE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DDF9B" w14:textId="77777777" w:rsidR="00D91922" w:rsidRPr="006D40F4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7F23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3BE3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5DB9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6EB6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607033B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1522F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A88B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B1AA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9B05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FAEC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1D8B55F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C3118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4421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8DE3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21770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9D84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41384AE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EB34A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D256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1E66B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13AB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55C08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91922" w14:paraId="5EEC7021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F4825" w14:textId="77777777" w:rsidR="00D91922" w:rsidRPr="006D40F4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F6DB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1AB4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47E6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358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91922" w14:paraId="387E35C8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6990D" w14:textId="77777777" w:rsidR="00D91922" w:rsidRPr="006D40F4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A534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89BA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975D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CCA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2EA196B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21C2F" w14:textId="77777777" w:rsidR="00D91922" w:rsidRPr="006D40F4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031C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399E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42C9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FE93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41F840CB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03192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A69E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DC82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3E54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F59E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2428D6DF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A71BA" w14:textId="77777777" w:rsidR="00D91922" w:rsidRPr="006D40F4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9DF7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D90B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4E1A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2314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E6D4EEE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7E255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2AF0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0377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DA1DC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73A8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DA6D24C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9E8A6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F04E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C7253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ADAE2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BC5F9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1A78D8D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E9C95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9B3F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A725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1120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D66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91922" w14:paraId="55A9C226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E2A40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78C6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30DC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3B55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10A6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0186ACE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A21BD" w14:textId="77777777" w:rsidR="00D91922" w:rsidRDefault="00D91922" w:rsidP="007D75F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RSN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D4C1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DE97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39BB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A32A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0188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91922" w14:paraId="6CE11C83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3021D" w14:textId="77777777" w:rsidR="00D91922" w:rsidRPr="00250A6E" w:rsidRDefault="00D91922" w:rsidP="007D75FB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4EC3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73C4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16C9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F475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16E2BA6" w14:textId="77777777" w:rsidTr="007D75FB">
        <w:trPr>
          <w:gridBefore w:val="2"/>
          <w:wBefore w:w="198" w:type="dxa"/>
          <w:cantSplit/>
          <w:tblHeader/>
          <w:jc w:val="center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FBF1C" w14:textId="77777777" w:rsidR="00D91922" w:rsidRPr="00D40101" w:rsidRDefault="00D91922" w:rsidP="007D75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34FD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ACD9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DAB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F6A4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D91922" w14:paraId="76E30982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D35B5" w14:textId="77777777" w:rsidR="00D91922" w:rsidRDefault="00D91922" w:rsidP="007D75FB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20F4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135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3B16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A0B5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3DF5FB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0C3CC" w14:textId="77777777" w:rsidR="00D91922" w:rsidRDefault="00D91922" w:rsidP="007D75FB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467CF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F766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DE6D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CFD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D7B7B00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82182" w14:textId="77777777" w:rsidR="00D91922" w:rsidRDefault="00D91922" w:rsidP="007D75FB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683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E01A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1D8B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443D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E67CD1A" w14:textId="77777777" w:rsidTr="007D75FB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A9E6B" w14:textId="77777777" w:rsidR="00D91922" w:rsidRDefault="00D91922" w:rsidP="007D75FB">
            <w:pPr>
              <w:pStyle w:val="TAL"/>
            </w:pPr>
            <w:r w:rsidRPr="0063229B">
              <w:lastRenderedPageBreak/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C4C8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0D93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91A3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ED17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7F3441DF" w14:textId="77777777" w:rsidR="00D91922" w:rsidRDefault="00D91922" w:rsidP="00D9192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63E" w:rsidRPr="007215AA" w14:paraId="2885494A" w14:textId="77777777" w:rsidTr="007D75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1E5A90" w14:textId="4B50F623" w:rsidR="0025763E" w:rsidRPr="007215AA" w:rsidRDefault="0025763E" w:rsidP="007D7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D009A4" w14:textId="77777777" w:rsidR="00D91922" w:rsidRDefault="00D91922" w:rsidP="00D91922">
      <w:pPr>
        <w:rPr>
          <w:i/>
        </w:rPr>
      </w:pPr>
    </w:p>
    <w:p w14:paraId="520E9558" w14:textId="77777777" w:rsidR="00D91922" w:rsidRDefault="00D91922" w:rsidP="00D9192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148436B9" w14:textId="77777777" w:rsidR="00D91922" w:rsidRDefault="00D91922" w:rsidP="00D9192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D91922" w14:paraId="0286485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34244F" w14:textId="77777777" w:rsidR="00D91922" w:rsidRDefault="00D91922" w:rsidP="007D75FB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61C103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699E3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A4E70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008A4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828E9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91922" w14:paraId="73B3AE9B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92E9D4" w14:textId="77777777" w:rsidR="00D91922" w:rsidRDefault="00D91922" w:rsidP="007D75FB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16640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75F2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5B6CE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2DA45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DC7650" w14:textId="77777777" w:rsidR="00D91922" w:rsidRDefault="00D91922" w:rsidP="007D75F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91922" w14:paraId="2EA915A1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E5E74" w14:textId="77777777" w:rsidR="00D91922" w:rsidRDefault="00D91922" w:rsidP="007D75FB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BA6295" w14:textId="77777777" w:rsidR="00D91922" w:rsidRDefault="00D91922" w:rsidP="007D75FB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64AAD2" w14:textId="77777777" w:rsidR="00D91922" w:rsidRDefault="00D91922" w:rsidP="007D75FB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FA1913" w14:textId="77777777" w:rsidR="00D91922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A0BF20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D10492" w14:textId="77777777" w:rsidR="00D91922" w:rsidRPr="00F36785" w:rsidRDefault="00D91922" w:rsidP="007D75FB">
            <w:pPr>
              <w:pStyle w:val="TAH"/>
            </w:pPr>
            <w:r w:rsidRPr="00F36785">
              <w:t>I/U/T/E</w:t>
            </w:r>
          </w:p>
        </w:tc>
      </w:tr>
      <w:tr w:rsidR="00D91922" w14:paraId="5103783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F8AFF" w14:textId="77777777" w:rsidR="00D91922" w:rsidRDefault="00D91922" w:rsidP="007D75FB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74136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859A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4980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983D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91922" w14:paraId="602CD02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8B1BA" w14:textId="77777777" w:rsidR="00D91922" w:rsidRDefault="00D91922" w:rsidP="007D75F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6DFD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55E6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414B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AEB2D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3609855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A217D" w14:textId="77777777" w:rsidR="00D91922" w:rsidRDefault="00D91922" w:rsidP="007D75FB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3908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C55E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81DB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8C20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4ACCEDB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DA79C" w14:textId="77777777" w:rsidR="00D91922" w:rsidRDefault="00D91922" w:rsidP="007D75FB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3E45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AA65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BD97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30BEA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14:paraId="61CD166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74C8" w14:textId="77777777" w:rsidR="00D91922" w:rsidRDefault="00D91922" w:rsidP="007D75FB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1DF9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A9F6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1470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F661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91922" w:rsidRPr="00CF7A20" w14:paraId="31AADAFF" w14:textId="77777777" w:rsidTr="007D75FB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1BCF9" w14:textId="77777777" w:rsidR="00D91922" w:rsidRPr="002F3ED2" w:rsidRDefault="00D91922" w:rsidP="007D75FB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B557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B0BE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5E6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4B259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7F754A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03A3D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6E238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50B1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178A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F9801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805BA1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8436A" w14:textId="77777777" w:rsidR="00D91922" w:rsidRPr="0015394E" w:rsidRDefault="00D91922" w:rsidP="007D75FB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F402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D01B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8AD5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DC75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5AEA17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1AC05" w14:textId="77777777" w:rsidR="00D91922" w:rsidRPr="002F3ED2" w:rsidRDefault="00D91922" w:rsidP="007D75FB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13295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E2DD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1F7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D400A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01BA59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61ACB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EA42E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D48AA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94DF8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0DD0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0ECECC4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C621A" w14:textId="77777777" w:rsidR="00D91922" w:rsidRPr="005D12DE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C6DE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093A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C4C20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29CA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E45A8F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418DC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A7AEC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AA91E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C7A0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53C4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D3B85F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0B2CD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821A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8C7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7C212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D2D30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7DC8B98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4F58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0B64B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E0E20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0A1EA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06201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8246318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07C8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B5B05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FC713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51247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AD044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4F1E110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A835E" w14:textId="77777777" w:rsidR="00D91922" w:rsidRPr="002F3ED2" w:rsidRDefault="00D91922" w:rsidP="007D75FB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E911A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1781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A29C3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0D1E9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A534540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01BF" w14:textId="77777777" w:rsidR="00D91922" w:rsidRPr="0081445A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3DB8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A578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DF0A7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5F921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E8CE60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46F0F" w14:textId="77777777" w:rsidR="00D91922" w:rsidRPr="0081445A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55EE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59BB5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32A8C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414C1" w14:textId="77777777" w:rsidR="00D91922" w:rsidRPr="002D606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9929E6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2C542" w14:textId="77777777" w:rsidR="00D91922" w:rsidRPr="0081445A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65FE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9DC2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0EAE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0E5F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B2944A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3AA51" w14:textId="77777777" w:rsidR="00D91922" w:rsidRDefault="00D91922" w:rsidP="007D75FB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99142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8674C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AF467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BEBB6F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631F31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B9566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F335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1367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282D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23A4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64CAC6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839AF" w14:textId="77777777" w:rsidR="00D91922" w:rsidRPr="002F3ED2" w:rsidRDefault="00D91922" w:rsidP="007D75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9D77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C223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84E2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9EE6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91922" w14:paraId="4973FE8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EDF55" w14:textId="77777777" w:rsidR="00D91922" w:rsidRPr="002F3ED2" w:rsidRDefault="00D91922" w:rsidP="007D75F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A99A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519A5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5AC74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5ABFE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BA6829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92172" w14:textId="77777777" w:rsidR="00D91922" w:rsidRPr="00410308" w:rsidRDefault="00D91922" w:rsidP="007D75F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4CB0F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EE49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3E25A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F4F6A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88B4747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D39C4" w14:textId="77777777" w:rsidR="00D91922" w:rsidRPr="002F3ED2" w:rsidRDefault="00D91922" w:rsidP="007D75FB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DFCBA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55465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384F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04B7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909DF" w14:paraId="44685146" w14:textId="77777777" w:rsidTr="007D75FB">
        <w:trPr>
          <w:gridAfter w:val="1"/>
          <w:wAfter w:w="42" w:type="dxa"/>
          <w:cantSplit/>
          <w:tblHeader/>
          <w:jc w:val="center"/>
          <w:ins w:id="34" w:author="Huawei-2" w:date="2021-08-13T11:4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BC7DD" w14:textId="6595282D" w:rsidR="001909DF" w:rsidRDefault="001909DF" w:rsidP="001909DF">
            <w:pPr>
              <w:pStyle w:val="TAL"/>
              <w:rPr>
                <w:ins w:id="35" w:author="Huawei-2" w:date="2021-08-13T11:42:00Z"/>
                <w:lang w:val="fr-FR" w:bidi="ar-IQ"/>
              </w:rPr>
            </w:pPr>
            <w:ins w:id="36" w:author="Huawei-2" w:date="2021-08-13T11:42:00Z">
              <w:r w:rsidRPr="00F263F5">
                <w:t>User Location Time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F40CC" w14:textId="26332D73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37" w:author="Huawei-2" w:date="2021-08-13T11:42:00Z"/>
                <w:rFonts w:ascii="Arial" w:hAnsi="Arial"/>
                <w:sz w:val="18"/>
                <w:lang w:eastAsia="x-none"/>
              </w:rPr>
            </w:pPr>
            <w:ins w:id="38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5D84F" w14:textId="14636C39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39" w:author="Huawei-2" w:date="2021-08-13T11:42:00Z"/>
                <w:rFonts w:ascii="Arial" w:hAnsi="Arial"/>
                <w:sz w:val="18"/>
                <w:lang w:eastAsia="x-none"/>
              </w:rPr>
            </w:pPr>
            <w:ins w:id="40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80E77" w14:textId="453B7935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41" w:author="Huawei-2" w:date="2021-08-13T11:42:00Z"/>
                <w:rFonts w:ascii="Arial" w:hAnsi="Arial"/>
                <w:sz w:val="18"/>
                <w:lang w:eastAsia="x-none"/>
              </w:rPr>
            </w:pPr>
            <w:ins w:id="42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FB4CF" w14:textId="15A5D06E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43" w:author="Huawei-2" w:date="2021-08-13T11:42:00Z"/>
                <w:rFonts w:ascii="Arial" w:hAnsi="Arial"/>
                <w:sz w:val="18"/>
                <w:lang w:eastAsia="x-none"/>
              </w:rPr>
            </w:pPr>
            <w:ins w:id="44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909DF" w14:paraId="39818F2D" w14:textId="77777777" w:rsidTr="007D75FB">
        <w:trPr>
          <w:gridAfter w:val="1"/>
          <w:wAfter w:w="42" w:type="dxa"/>
          <w:cantSplit/>
          <w:tblHeader/>
          <w:jc w:val="center"/>
          <w:ins w:id="45" w:author="Huawei-2" w:date="2021-08-13T11:4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89479" w14:textId="1539CE33" w:rsidR="001909DF" w:rsidRDefault="001909DF" w:rsidP="001909DF">
            <w:pPr>
              <w:pStyle w:val="TAL"/>
              <w:rPr>
                <w:ins w:id="46" w:author="Huawei-2" w:date="2021-08-13T11:42:00Z"/>
                <w:lang w:val="fr-FR" w:bidi="ar-IQ"/>
              </w:rPr>
            </w:pPr>
            <w:ins w:id="47" w:author="Huawei-2" w:date="2021-08-13T11:42:00Z">
              <w:r w:rsidRPr="00F263F5">
                <w:t>MA PDU Non 3GPP User Location Time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4DAC4" w14:textId="65A843E1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48" w:author="Huawei-2" w:date="2021-08-13T11:42:00Z"/>
                <w:rFonts w:ascii="Arial" w:hAnsi="Arial"/>
                <w:sz w:val="18"/>
                <w:lang w:eastAsia="x-none"/>
              </w:rPr>
            </w:pPr>
            <w:ins w:id="49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9984C" w14:textId="03410847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50" w:author="Huawei-2" w:date="2021-08-13T11:42:00Z"/>
                <w:rFonts w:ascii="Arial" w:hAnsi="Arial"/>
                <w:sz w:val="18"/>
                <w:lang w:eastAsia="x-none"/>
              </w:rPr>
            </w:pPr>
            <w:ins w:id="51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488A2" w14:textId="70E730BB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52" w:author="Huawei-2" w:date="2021-08-13T11:42:00Z"/>
                <w:rFonts w:ascii="Arial" w:hAnsi="Arial"/>
                <w:sz w:val="18"/>
                <w:lang w:eastAsia="x-none"/>
              </w:rPr>
            </w:pPr>
            <w:ins w:id="53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A6D59" w14:textId="704564D4" w:rsidR="001909DF" w:rsidRPr="00365FA7" w:rsidRDefault="001909DF" w:rsidP="001909DF">
            <w:pPr>
              <w:keepNext/>
              <w:keepLines/>
              <w:spacing w:after="0"/>
              <w:jc w:val="center"/>
              <w:rPr>
                <w:ins w:id="54" w:author="Huawei-2" w:date="2021-08-13T11:42:00Z"/>
                <w:rFonts w:ascii="Arial" w:hAnsi="Arial"/>
                <w:sz w:val="18"/>
                <w:lang w:eastAsia="x-none"/>
              </w:rPr>
            </w:pPr>
            <w:ins w:id="55" w:author="Huawei-2" w:date="2021-08-13T11:42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91922" w14:paraId="3FD9F00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A5A18" w14:textId="77777777" w:rsidR="00D91922" w:rsidRPr="002F3ED2" w:rsidRDefault="00D91922" w:rsidP="007D75F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F0264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B8E97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3603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6CE02" w14:textId="77777777" w:rsidR="00D91922" w:rsidRPr="00365FA7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6D1B9A8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1B95" w14:textId="77777777" w:rsidR="00D91922" w:rsidRPr="002F3ED2" w:rsidRDefault="00D91922" w:rsidP="007D75FB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DFC72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A68A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E5E5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6BB0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39CC5AA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C521F" w14:textId="77777777" w:rsidR="00D91922" w:rsidRPr="002F3ED2" w:rsidRDefault="00D91922" w:rsidP="007D75FB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76546" w14:textId="77777777" w:rsidR="00D91922" w:rsidRPr="00CF7A20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50B7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6AB2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1C55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7D18EA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7FEE6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A85D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E2D9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931C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6C93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1BC4AF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B8B4B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B8D3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66AE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D30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D622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551958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5B0AE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7AB9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EE2C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DB56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4AEC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2ACEFEB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34831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7750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071E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0AF37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E95F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7EC4421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CB827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1895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E789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421B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EA85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4491349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E8706" w14:textId="77777777" w:rsidR="00D91922" w:rsidRPr="002F3ED2" w:rsidRDefault="00D91922" w:rsidP="007D75F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EAD4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A23D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D6E3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9BA3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D414785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5D2C6" w14:textId="77777777" w:rsidR="00D91922" w:rsidRDefault="00D91922" w:rsidP="007D75FB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3EE6A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E3558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14CD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D556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AA1754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1BEFD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8CB8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5995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7A20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EB138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9BBF303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E0181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CBFB4" w14:textId="77777777" w:rsidR="00D91922" w:rsidRPr="00111C45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3306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41131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46CB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F884A8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92F5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084D1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4082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9FC9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CE63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4ABE089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1188D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D9C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B5BA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6CDE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633B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7A6AC9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19973" w14:textId="77777777" w:rsidR="00D91922" w:rsidRDefault="00D91922" w:rsidP="007D75FB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894AA" w14:textId="77777777" w:rsidR="00D91922" w:rsidRPr="00A03158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C06F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3F6F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354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E6FCBED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75DB2" w14:textId="77777777" w:rsidR="00D91922" w:rsidRPr="002F3ED2" w:rsidRDefault="00D91922" w:rsidP="007D75FB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2246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03E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E6D6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853B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91922" w14:paraId="24A1888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F0B07" w14:textId="77777777" w:rsidR="00D91922" w:rsidRPr="00410308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6F3C5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997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56BD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66D7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021F6353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076C4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92C7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BEDA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A103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DEC4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C8EAB3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22BB7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3C6A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9B85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2134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9BE8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C47E22C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C2279" w14:textId="77777777" w:rsidR="00D9192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3313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483E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4AB66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065A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942233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CA886" w14:textId="77777777" w:rsidR="00D91922" w:rsidRPr="00410308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9DDF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44869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AA02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31B2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4F79C5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F20D3" w14:textId="77777777" w:rsidR="00D91922" w:rsidRPr="00410308" w:rsidRDefault="00D91922" w:rsidP="007D75FB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AF892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E28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5986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3AFA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BFAA7A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6D383" w14:textId="77777777" w:rsidR="00D91922" w:rsidRPr="00410308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D0AC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2508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715F1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1976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27911C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A6CF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F42E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7049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8F3A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8D1E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219A943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D2750" w14:textId="77777777" w:rsidR="00D91922" w:rsidRPr="00410308" w:rsidRDefault="00D91922" w:rsidP="007D75FB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9FE3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AF2E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6519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5632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50E6B85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48D72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3203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8851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7E2A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0270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952F5EE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A0E36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0011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6902B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5A00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927A7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397A9B75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17126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E6F70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5CABF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FB790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CF4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C6B4C2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AB338" w14:textId="77777777" w:rsidR="00D91922" w:rsidRPr="002F3ED2" w:rsidRDefault="00D91922" w:rsidP="007D75FB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2B68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01A3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B476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87C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1C73F0E9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49DC6" w14:textId="77777777" w:rsidR="00D91922" w:rsidRPr="00250A6E" w:rsidRDefault="00D91922" w:rsidP="007D75FB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5A494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7679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E74BC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1187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9428B50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DB4F" w14:textId="77777777" w:rsidR="00D91922" w:rsidRPr="00250A6E" w:rsidRDefault="00D91922" w:rsidP="007D75FB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3362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212F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E9DE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C1FF3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683AA2D3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75455" w14:textId="77777777" w:rsidR="00D91922" w:rsidRPr="00250A6E" w:rsidRDefault="00D91922" w:rsidP="007D75FB">
            <w:pPr>
              <w:pStyle w:val="TAL"/>
            </w:pPr>
            <w:r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AF34D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DA8B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0CCD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FB68A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D91922" w14:paraId="755D0712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55890" w14:textId="77777777" w:rsidR="00D91922" w:rsidRPr="00250A6E" w:rsidRDefault="00D91922" w:rsidP="007D75FB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352F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2D8F3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9A87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17E75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7DAFE2FF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54311" w14:textId="77777777" w:rsidR="00D91922" w:rsidRPr="00250A6E" w:rsidRDefault="00D91922" w:rsidP="007D75FB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A8AAA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66B09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4F27D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7846C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91922" w14:paraId="4B8DA816" w14:textId="77777777" w:rsidTr="007D75FB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44094" w14:textId="77777777" w:rsidR="00D91922" w:rsidRPr="00250A6E" w:rsidRDefault="00D91922" w:rsidP="007D75FB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55FE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5BE26" w14:textId="77777777" w:rsidR="00D91922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C9F94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E08E" w14:textId="77777777" w:rsidR="00D91922" w:rsidRPr="00E0016B" w:rsidRDefault="00D91922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476418A" w14:textId="77777777" w:rsidR="00D91922" w:rsidRDefault="00D91922" w:rsidP="00D91922">
      <w:pPr>
        <w:rPr>
          <w:i/>
        </w:rPr>
      </w:pPr>
    </w:p>
    <w:sectPr w:rsidR="00D919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7531D" w14:textId="77777777" w:rsidR="00021BB1" w:rsidRDefault="00021BB1">
      <w:r>
        <w:separator/>
      </w:r>
    </w:p>
  </w:endnote>
  <w:endnote w:type="continuationSeparator" w:id="0">
    <w:p w14:paraId="141CC08E" w14:textId="77777777" w:rsidR="00021BB1" w:rsidRDefault="0002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5A2E5" w14:textId="77777777" w:rsidR="00021BB1" w:rsidRDefault="00021BB1">
      <w:r>
        <w:separator/>
      </w:r>
    </w:p>
  </w:footnote>
  <w:footnote w:type="continuationSeparator" w:id="0">
    <w:p w14:paraId="313EC0D5" w14:textId="77777777" w:rsidR="00021BB1" w:rsidRDefault="00021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421B"/>
    <w:rsid w:val="00007A35"/>
    <w:rsid w:val="00011264"/>
    <w:rsid w:val="00012647"/>
    <w:rsid w:val="000133E2"/>
    <w:rsid w:val="00021BB1"/>
    <w:rsid w:val="00022E4A"/>
    <w:rsid w:val="000255BE"/>
    <w:rsid w:val="0003125B"/>
    <w:rsid w:val="00031935"/>
    <w:rsid w:val="0003353A"/>
    <w:rsid w:val="000436D5"/>
    <w:rsid w:val="000438C7"/>
    <w:rsid w:val="00043BAD"/>
    <w:rsid w:val="0004612D"/>
    <w:rsid w:val="000478EA"/>
    <w:rsid w:val="00052638"/>
    <w:rsid w:val="00057608"/>
    <w:rsid w:val="00061439"/>
    <w:rsid w:val="00080844"/>
    <w:rsid w:val="0008259A"/>
    <w:rsid w:val="00083163"/>
    <w:rsid w:val="000877C7"/>
    <w:rsid w:val="00087B3E"/>
    <w:rsid w:val="000970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610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22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7F68"/>
    <w:rsid w:val="001909DF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C3BF5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5763E"/>
    <w:rsid w:val="0026004D"/>
    <w:rsid w:val="002600F2"/>
    <w:rsid w:val="00260D04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198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697A"/>
    <w:rsid w:val="002C700F"/>
    <w:rsid w:val="002D01D7"/>
    <w:rsid w:val="002D07E8"/>
    <w:rsid w:val="002D20D8"/>
    <w:rsid w:val="002D4593"/>
    <w:rsid w:val="002D5BC1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3934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5D0D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2FDF"/>
    <w:rsid w:val="00374DD4"/>
    <w:rsid w:val="00376252"/>
    <w:rsid w:val="003768F8"/>
    <w:rsid w:val="00381E8D"/>
    <w:rsid w:val="00383EE0"/>
    <w:rsid w:val="00384B62"/>
    <w:rsid w:val="00384ED0"/>
    <w:rsid w:val="00390E46"/>
    <w:rsid w:val="00395107"/>
    <w:rsid w:val="00395F8A"/>
    <w:rsid w:val="00397925"/>
    <w:rsid w:val="003A579F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3E09"/>
    <w:rsid w:val="003F5B97"/>
    <w:rsid w:val="00405077"/>
    <w:rsid w:val="00407A63"/>
    <w:rsid w:val="00407DE0"/>
    <w:rsid w:val="00410371"/>
    <w:rsid w:val="00416B47"/>
    <w:rsid w:val="004171D1"/>
    <w:rsid w:val="004220FF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347A"/>
    <w:rsid w:val="00496330"/>
    <w:rsid w:val="004A41D1"/>
    <w:rsid w:val="004A4C90"/>
    <w:rsid w:val="004B6621"/>
    <w:rsid w:val="004B75B7"/>
    <w:rsid w:val="004C0C73"/>
    <w:rsid w:val="004C114F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1F97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0639"/>
    <w:rsid w:val="005E04B9"/>
    <w:rsid w:val="005E203B"/>
    <w:rsid w:val="005E22BC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7797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186C"/>
    <w:rsid w:val="0070265C"/>
    <w:rsid w:val="00703287"/>
    <w:rsid w:val="00704762"/>
    <w:rsid w:val="0071285F"/>
    <w:rsid w:val="00717F47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6760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2A2F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6C43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1663E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4BC7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E74B7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040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5E2F"/>
    <w:rsid w:val="00C0042D"/>
    <w:rsid w:val="00C0323F"/>
    <w:rsid w:val="00C1122C"/>
    <w:rsid w:val="00C15C01"/>
    <w:rsid w:val="00C17C29"/>
    <w:rsid w:val="00C27BFF"/>
    <w:rsid w:val="00C337F3"/>
    <w:rsid w:val="00C33807"/>
    <w:rsid w:val="00C44B4D"/>
    <w:rsid w:val="00C4536D"/>
    <w:rsid w:val="00C45985"/>
    <w:rsid w:val="00C525D3"/>
    <w:rsid w:val="00C5263B"/>
    <w:rsid w:val="00C56BE6"/>
    <w:rsid w:val="00C61504"/>
    <w:rsid w:val="00C66BA2"/>
    <w:rsid w:val="00C812A5"/>
    <w:rsid w:val="00C8463C"/>
    <w:rsid w:val="00C86081"/>
    <w:rsid w:val="00C86319"/>
    <w:rsid w:val="00C86F7F"/>
    <w:rsid w:val="00C86F97"/>
    <w:rsid w:val="00C910C3"/>
    <w:rsid w:val="00C91555"/>
    <w:rsid w:val="00C940F6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05B9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50255"/>
    <w:rsid w:val="00D5467F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1922"/>
    <w:rsid w:val="00D9356E"/>
    <w:rsid w:val="00D949F1"/>
    <w:rsid w:val="00D97810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40FD"/>
    <w:rsid w:val="00E16B8A"/>
    <w:rsid w:val="00E1718C"/>
    <w:rsid w:val="00E20F02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6D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406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C0C3B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577C3-2691-4D28-A085-9E4A883B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8</Pages>
  <Words>1238</Words>
  <Characters>7062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49</cp:revision>
  <cp:lastPrinted>1899-12-31T23:00:00Z</cp:lastPrinted>
  <dcterms:created xsi:type="dcterms:W3CDTF">2021-07-22T09:28:00Z</dcterms:created>
  <dcterms:modified xsi:type="dcterms:W3CDTF">2021-08-13T12:12:00Z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(3)epg45Q9Q/xEbhdDBSz04XJje/5H7uEKrobSlIgsrPNcBijC/tK7nS8jTFFLFhL1xb4KaMnWv
J1blEhUGpl1SEOqZ5jRzgl6B26T830FaaHXYMGEaXDVwqP0sRuBGnh93u5VdOPcu032A/Fx8
NF79uQQjBb7jhwK5l9YRMRuFuNJg5pHtTGl0GwBsI6wfx911YhfEYgS/WwyMyTj2ESctpBsh
Cqn0gp3jdjryEDXHO8</vt:lpwstr>
  </property>
  <property fmtid="{D5CDD505-2E9C-101B-9397-08002B2CF9AE}" pid="22" name="_2015_ms_pID_7253431">
    <vt:lpwstr>3ObY/zxjoG5fbH0yrxPlnn5Dipz5iu/dwm76Qn1MiQk0AnV0fOHpgC
LPpjmCBuOUkJMWrWjTGEXTeZz1ZiKhJLdY65Z/onkel0rMW1fVbcFuwKj9fYbrzc7f2MAJfK
pZo18rPNtkkN+gv4pCuqaLak0gFlC1HjpS0KrEbflbYMsGHTKrZ0O+7vY+aoDmFJ+lK0d5P4
wtW2/+rz78qG+XehQeU6D5QWqosvf9tq+J54</vt:lpwstr>
  </property>
  <property fmtid="{D5CDD505-2E9C-101B-9397-08002B2CF9AE}" pid="23" name="_2015_ms_pID_7253432">
    <vt:lpwstr>RiBPS66WpBt2l9tEiKU6cgg=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